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9D5BF1" w:rsidRPr="009D5BF1">
        <w:rPr>
          <w:b/>
          <w:i/>
          <w:noProof/>
          <w:sz w:val="28"/>
        </w:rPr>
        <w:t>S2-2106063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7B48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B489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D5BF1" w:rsidP="00547111">
            <w:pPr>
              <w:pStyle w:val="CRCoverPage"/>
              <w:spacing w:after="0"/>
              <w:rPr>
                <w:noProof/>
              </w:rPr>
            </w:pPr>
            <w:r w:rsidRPr="009D5BF1">
              <w:rPr>
                <w:b/>
                <w:noProof/>
                <w:sz w:val="28"/>
              </w:rPr>
              <w:t>3143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5BF1">
              <w:rPr>
                <w:b/>
                <w:noProof/>
                <w:sz w:val="28"/>
              </w:rPr>
              <w:fldChar w:fldCharType="begin"/>
            </w:r>
            <w:r w:rsidRPr="009D5BF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D5BF1">
              <w:rPr>
                <w:b/>
                <w:noProof/>
                <w:sz w:val="28"/>
              </w:rPr>
              <w:fldChar w:fldCharType="separate"/>
            </w:r>
            <w:r w:rsidR="006D18D3" w:rsidRPr="009D5BF1">
              <w:rPr>
                <w:b/>
                <w:noProof/>
                <w:sz w:val="28"/>
              </w:rPr>
              <w:t>-</w:t>
            </w:r>
            <w:r w:rsidRPr="009D5BF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7802" w:rsidP="001F6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6597">
              <w:rPr>
                <w:b/>
                <w:noProof/>
                <w:sz w:val="28"/>
              </w:rPr>
              <w:t>17</w:t>
            </w:r>
            <w:r w:rsidR="006D18D3" w:rsidRPr="001F6597">
              <w:rPr>
                <w:b/>
                <w:noProof/>
                <w:sz w:val="28"/>
              </w:rPr>
              <w:t>.</w:t>
            </w:r>
            <w:r w:rsidR="001F6597" w:rsidRPr="001F6597">
              <w:rPr>
                <w:b/>
                <w:noProof/>
                <w:sz w:val="28"/>
              </w:rPr>
              <w:t>1</w:t>
            </w:r>
            <w:r w:rsidR="006D18D3" w:rsidRPr="001F6597">
              <w:rPr>
                <w:b/>
                <w:noProof/>
                <w:sz w:val="28"/>
              </w:rPr>
              <w:t>.</w:t>
            </w:r>
            <w:r w:rsidR="001F6597" w:rsidRPr="001F659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D397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7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Clarify interworking with EPS is not supported for TSC or time synchronization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3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D16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D1602A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1602A">
              <w:rPr>
                <w:noProof/>
              </w:rPr>
              <w:t>Rel-1</w:t>
            </w:r>
            <w:r w:rsidR="002A7802" w:rsidRPr="00D1602A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793E" w:rsidP="008B793E">
            <w:pPr>
              <w:pStyle w:val="CRCoverPage"/>
              <w:spacing w:after="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>Ali</w:t>
            </w:r>
            <w:r w:rsidR="008B049F">
              <w:rPr>
                <w:iCs/>
                <w:noProof/>
                <w:lang w:eastAsia="zh-CN"/>
              </w:rPr>
              <w:t>gn</w:t>
            </w:r>
            <w:r>
              <w:rPr>
                <w:iCs/>
                <w:noProof/>
                <w:lang w:eastAsia="zh-CN"/>
              </w:rPr>
              <w:t xml:space="preserve"> with C1-213648 for:</w:t>
            </w:r>
          </w:p>
          <w:p w:rsidR="008B793E" w:rsidRPr="008B793E" w:rsidRDefault="008B793E" w:rsidP="008B793E">
            <w:pPr>
              <w:rPr>
                <w:noProof/>
                <w:highlight w:val="green"/>
              </w:rPr>
            </w:pPr>
            <w:r>
              <w:rPr>
                <w:lang w:eastAsia="ko-KR"/>
              </w:rPr>
              <w:t xml:space="preserve">A 5GS can support TSC (see </w:t>
            </w:r>
            <w:r w:rsidRPr="004A11E4">
              <w:t>3GPP TS 23.501 [8]</w:t>
            </w:r>
            <w:r>
              <w:t>, 3GPP</w:t>
            </w:r>
            <w:r w:rsidRPr="00235394">
              <w:t> </w:t>
            </w:r>
            <w:r>
              <w:t>TS</w:t>
            </w:r>
            <w:r w:rsidRPr="00235394">
              <w:t> </w:t>
            </w:r>
            <w:r>
              <w:t>23.502</w:t>
            </w:r>
            <w:r w:rsidRPr="004A11E4">
              <w:t> [</w:t>
            </w:r>
            <w:r>
              <w:t>9</w:t>
            </w:r>
            <w:r w:rsidRPr="004A11E4">
              <w:t>]</w:t>
            </w:r>
            <w:r>
              <w:t xml:space="preserve">, and </w:t>
            </w:r>
            <w:r w:rsidRPr="004A11E4">
              <w:t>3GPP TS 23.50</w:t>
            </w:r>
            <w:r>
              <w:t>3</w:t>
            </w:r>
            <w:r w:rsidRPr="004A11E4">
              <w:t> [</w:t>
            </w:r>
            <w:r>
              <w:t>10</w:t>
            </w:r>
            <w:r w:rsidRPr="004A11E4">
              <w:t>]</w:t>
            </w:r>
            <w:r>
              <w:rPr>
                <w:lang w:eastAsia="ko-KR"/>
              </w:rPr>
              <w:t>). The clause describes NAS-specific aspects of the 5GS features to support TSC.</w:t>
            </w:r>
            <w:r w:rsidRPr="00524B28">
              <w:t xml:space="preserve"> </w:t>
            </w:r>
            <w:r w:rsidRPr="008B793E">
              <w:rPr>
                <w:i/>
                <w:lang w:eastAsia="ko-KR"/>
              </w:rPr>
              <w:t>Interworking with EPS is not supported for a PDU session for time synchronization or TSC</w:t>
            </w:r>
            <w:r>
              <w:rPr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8B793E" w:rsidP="008B793E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Clarify interworking with EPS is not supported for a PDU session for time synchronization or TSC.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8B793E" w:rsidP="008B793E">
            <w:pPr>
              <w:pStyle w:val="CRCoverPage"/>
              <w:spacing w:after="0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Time synchronization or TSC is unavailable if the PDU session is interworking with EPS</w:t>
            </w:r>
            <w:r w:rsidR="00FB209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45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5.27.0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4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04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4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04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04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04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2F2961" w:rsidRDefault="002F2961" w:rsidP="002F2961">
      <w:pPr>
        <w:pStyle w:val="3"/>
      </w:pPr>
      <w:bookmarkStart w:id="3" w:name="_Toc75440849"/>
      <w:bookmarkStart w:id="4" w:name="_Toc51769435"/>
      <w:bookmarkStart w:id="5" w:name="_Toc47342734"/>
      <w:bookmarkStart w:id="6" w:name="_Toc45183892"/>
      <w:bookmarkStart w:id="7" w:name="_Toc36187988"/>
      <w:bookmarkStart w:id="8" w:name="_Toc27846857"/>
      <w:bookmarkStart w:id="9" w:name="_Toc20150058"/>
      <w:bookmarkEnd w:id="2"/>
      <w:r>
        <w:t>5.27.0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:rsidR="002F2961" w:rsidRDefault="002F2961" w:rsidP="002F2961">
      <w:r>
        <w:t>This clause describes 5G System features that can be independently used to enable time-sensitive communication and time synchronization:</w:t>
      </w:r>
    </w:p>
    <w:p w:rsidR="002F2961" w:rsidRDefault="002F2961" w:rsidP="002F2961">
      <w:pPr>
        <w:pStyle w:val="B1"/>
      </w:pPr>
      <w:r>
        <w:t>-</w:t>
      </w:r>
      <w:r>
        <w:tab/>
        <w:t>Delay-critical GBR;</w:t>
      </w:r>
    </w:p>
    <w:p w:rsidR="002F2961" w:rsidRDefault="002F2961" w:rsidP="002F2961">
      <w:pPr>
        <w:pStyle w:val="B1"/>
      </w:pPr>
      <w:r>
        <w:t>-</w:t>
      </w:r>
      <w:r>
        <w:tab/>
        <w:t>A hold and forward mechanism to schedule traffic as defined in IEEE </w:t>
      </w:r>
      <w:proofErr w:type="spellStart"/>
      <w:proofErr w:type="gramStart"/>
      <w:r>
        <w:t>Std</w:t>
      </w:r>
      <w:proofErr w:type="spellEnd"/>
      <w:proofErr w:type="gramEnd"/>
      <w:r>
        <w:t> 802.1Q-2018 [98] for Ethernet PDU sessions if 5GS is to participate transparently as a bridge in a TSN network;</w:t>
      </w:r>
    </w:p>
    <w:p w:rsidR="002F2961" w:rsidRDefault="002F2961" w:rsidP="002F2961">
      <w:pPr>
        <w:pStyle w:val="B1"/>
      </w:pPr>
      <w:r>
        <w:t>-</w:t>
      </w:r>
      <w:r>
        <w:tab/>
        <w:t xml:space="preserve">TSC Assistance Information: describes traffic characteristics that may be provided optionally for use by the </w:t>
      </w:r>
      <w:proofErr w:type="spellStart"/>
      <w:r>
        <w:t>gNB</w:t>
      </w:r>
      <w:proofErr w:type="spellEnd"/>
      <w:r>
        <w:t>, to allow more efficiently schedule radio resources for periodic traffic and applies to PDU session type Ethernet and IP.</w:t>
      </w:r>
    </w:p>
    <w:p w:rsidR="002F2961" w:rsidRDefault="002F2961" w:rsidP="002F2961">
      <w:pPr>
        <w:pStyle w:val="B1"/>
      </w:pPr>
      <w:r>
        <w:t>-</w:t>
      </w:r>
      <w:r>
        <w:tab/>
        <w:t>Time Synchronization: describes how 5GS can operate as a PTP Relay (IEEE </w:t>
      </w:r>
      <w:proofErr w:type="spellStart"/>
      <w:proofErr w:type="gramStart"/>
      <w:r>
        <w:t>Std</w:t>
      </w:r>
      <w:proofErr w:type="spellEnd"/>
      <w:proofErr w:type="gramEnd"/>
      <w:r>
        <w:t> 802.1AS [104]), as a Boundary Clock or as Transparent Clock (IEEE </w:t>
      </w:r>
      <w:proofErr w:type="spellStart"/>
      <w:r>
        <w:t>Std</w:t>
      </w:r>
      <w:proofErr w:type="spellEnd"/>
      <w:r>
        <w:t> 1588 [126]) for PDU session type Ethernet and IP.</w:t>
      </w:r>
    </w:p>
    <w:p w:rsidR="002F2961" w:rsidRDefault="002F2961" w:rsidP="002F2961">
      <w:r>
        <w:t>The 5G System integration as a bridge in an IEEE 802.1 TSN network as described in clause 5.28 can make use of all features listed above.</w:t>
      </w:r>
    </w:p>
    <w:p w:rsidR="002F2961" w:rsidRDefault="002F2961" w:rsidP="002F2961">
      <w:r>
        <w:t>To support any of the above features to enable time-sensitive communication and time synchronization, during the PDU Session establishment, the UE shall request to establish a PDU Session as an always-on PDU Session, and the PDU Sessions are established as Always-on PDU session as described in clause 5.6.13. In this release of the specification, to use any of the above features to enable time-sensitive communication and time synchronization:</w:t>
      </w:r>
    </w:p>
    <w:p w:rsidR="002F2961" w:rsidRDefault="002F2961" w:rsidP="002F2961">
      <w:pPr>
        <w:pStyle w:val="B1"/>
      </w:pPr>
      <w:r>
        <w:t>-</w:t>
      </w:r>
      <w:r>
        <w:tab/>
        <w:t>Home Routed PDU Sessions are not supported;</w:t>
      </w:r>
    </w:p>
    <w:p w:rsidR="002F2961" w:rsidRDefault="002F2961" w:rsidP="002F2961">
      <w:pPr>
        <w:pStyle w:val="B1"/>
      </w:pPr>
      <w:r>
        <w:t>-</w:t>
      </w:r>
      <w:r>
        <w:tab/>
        <w:t>PDU Sessions are supported only for SSC mode 1;</w:t>
      </w:r>
    </w:p>
    <w:p w:rsidR="00A263D1" w:rsidRPr="002F2961" w:rsidRDefault="002F2961" w:rsidP="002F2961">
      <w:pPr>
        <w:pStyle w:val="B1"/>
      </w:pPr>
      <w:r>
        <w:t>-</w:t>
      </w:r>
      <w:r>
        <w:tab/>
        <w:t>Service continuity is not supported when the UE moves from 5GS to EPS</w:t>
      </w:r>
      <w:ins w:id="10" w:author="Huawei" w:date="2021-08-10T14:16:00Z">
        <w:r>
          <w:t xml:space="preserve"> .i.e.</w:t>
        </w:r>
        <w:r w:rsidRPr="002F2961">
          <w:rPr>
            <w:lang w:eastAsia="zh-CN"/>
          </w:rPr>
          <w:t xml:space="preserve"> </w:t>
        </w:r>
        <w:r>
          <w:rPr>
            <w:lang w:eastAsia="zh-CN"/>
          </w:rPr>
          <w:t xml:space="preserve">interworking with EPS is not supported for a PDU </w:t>
        </w:r>
      </w:ins>
      <w:ins w:id="11" w:author="Huawei" w:date="2021-08-10T14:17:00Z">
        <w:r w:rsidR="00A547D1">
          <w:rPr>
            <w:lang w:eastAsia="zh-CN"/>
          </w:rPr>
          <w:t>S</w:t>
        </w:r>
      </w:ins>
      <w:ins w:id="12" w:author="Huawei" w:date="2021-08-10T14:16:00Z">
        <w:r>
          <w:rPr>
            <w:lang w:eastAsia="zh-CN"/>
          </w:rPr>
          <w:t>ession for time synchronization or TSC</w:t>
        </w:r>
      </w:ins>
      <w:r>
        <w:t>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527" w:rsidRDefault="00F96527">
      <w:r>
        <w:separator/>
      </w:r>
    </w:p>
  </w:endnote>
  <w:endnote w:type="continuationSeparator" w:id="0">
    <w:p w:rsidR="00F96527" w:rsidRDefault="00F96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527" w:rsidRDefault="00F96527">
      <w:r>
        <w:separator/>
      </w:r>
    </w:p>
  </w:footnote>
  <w:footnote w:type="continuationSeparator" w:id="0">
    <w:p w:rsidR="00F96527" w:rsidRDefault="00F96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38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0E5CA3"/>
    <w:rsid w:val="001236A6"/>
    <w:rsid w:val="001431FF"/>
    <w:rsid w:val="00145D43"/>
    <w:rsid w:val="00174533"/>
    <w:rsid w:val="001804E7"/>
    <w:rsid w:val="00192C46"/>
    <w:rsid w:val="001A08B3"/>
    <w:rsid w:val="001A7B60"/>
    <w:rsid w:val="001B52F0"/>
    <w:rsid w:val="001B7A65"/>
    <w:rsid w:val="001E005B"/>
    <w:rsid w:val="001E41F3"/>
    <w:rsid w:val="001F6597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7802"/>
    <w:rsid w:val="002B5741"/>
    <w:rsid w:val="002C12FE"/>
    <w:rsid w:val="002F2961"/>
    <w:rsid w:val="0030271E"/>
    <w:rsid w:val="00305409"/>
    <w:rsid w:val="00336F50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71682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554E9"/>
    <w:rsid w:val="00775ACB"/>
    <w:rsid w:val="00792342"/>
    <w:rsid w:val="00793EC4"/>
    <w:rsid w:val="007977A8"/>
    <w:rsid w:val="007B489A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B049F"/>
    <w:rsid w:val="008B793E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D397D"/>
    <w:rsid w:val="009D5BF1"/>
    <w:rsid w:val="009E3297"/>
    <w:rsid w:val="009F734F"/>
    <w:rsid w:val="00A03DD9"/>
    <w:rsid w:val="00A246B6"/>
    <w:rsid w:val="00A25CC3"/>
    <w:rsid w:val="00A263D1"/>
    <w:rsid w:val="00A47E70"/>
    <w:rsid w:val="00A50CF0"/>
    <w:rsid w:val="00A542FF"/>
    <w:rsid w:val="00A547D1"/>
    <w:rsid w:val="00A7671C"/>
    <w:rsid w:val="00A87BB1"/>
    <w:rsid w:val="00AA2CBC"/>
    <w:rsid w:val="00AA5DE5"/>
    <w:rsid w:val="00AC5820"/>
    <w:rsid w:val="00AD1CD8"/>
    <w:rsid w:val="00AE5B91"/>
    <w:rsid w:val="00AF1A6F"/>
    <w:rsid w:val="00B068A1"/>
    <w:rsid w:val="00B15BA9"/>
    <w:rsid w:val="00B258BB"/>
    <w:rsid w:val="00B3068D"/>
    <w:rsid w:val="00B32679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1602A"/>
    <w:rsid w:val="00D17827"/>
    <w:rsid w:val="00D23592"/>
    <w:rsid w:val="00D24991"/>
    <w:rsid w:val="00D34D8A"/>
    <w:rsid w:val="00D50255"/>
    <w:rsid w:val="00D6457E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8390E"/>
    <w:rsid w:val="00F93A68"/>
    <w:rsid w:val="00F96527"/>
    <w:rsid w:val="00FB2097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E5C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E5C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E5CA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8E9C74-CF62-48EF-8FA4-086A04FA0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</cp:lastModifiedBy>
  <cp:revision>65</cp:revision>
  <cp:lastPrinted>1899-12-31T23:00:00Z</cp:lastPrinted>
  <dcterms:created xsi:type="dcterms:W3CDTF">2019-12-16T08:11:00Z</dcterms:created>
  <dcterms:modified xsi:type="dcterms:W3CDTF">2021-08-10T09:20:00Z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(3)62LQ2QlLkBksdjope68uxfUdDvNnuIJfGRlm6vhzMMcaKxulc0COKF6q4wwmojs4/Iv1bR9/
6U4yCoDEyOgUDXYwDTJbk836oGn90GNxnz8mavefLv4o9Ef/YjJKL6JN0BZk3lE4AtmQkyA4
ZRxXDP97GK//NhdoT7ymqWSX2ONPZ2ac+n45TwoccyTBhIgIjLQYXZUH2wednTTPcxnsXce/
oZ+4pXljuFsaolT2tD</vt:lpwstr>
  </property>
  <property fmtid="{D5CDD505-2E9C-101B-9397-08002B2CF9AE}" pid="26" name="_2015_ms_pID_7253431">
    <vt:lpwstr>2zALuIRPgusOz201p7xrqIRl1IGubZIt5BvBRZX7Poz/bmbigBEjMR
9CmX1OjXXifjL3SsQYHiMIDSvgFnLjx65GHL4gCP9o73mCmdjwRNvg4Z7OKp1eYByWaCPkKa
aTN7tkrk+KL50gQZ6C2qjgGUrVdJ2nicn27hcpwwxwYZE3pNL/kolKBEUAvaEsg48H4rX7rs
rDFX77+Ffhhy50ZtLQ3RHjBMsSrsgR2d7khU</vt:lpwstr>
  </property>
  <property fmtid="{D5CDD505-2E9C-101B-9397-08002B2CF9AE}" pid="27" name="_2015_ms_pID_7253432">
    <vt:lpwstr>aA==</vt:lpwstr>
  </property>
</Properties>
</file>